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03D" w:rsidRDefault="0020003D" w:rsidP="0020003D">
      <w:pPr>
        <w:spacing w:after="0"/>
        <w:ind w:firstLine="708"/>
        <w:jc w:val="right"/>
        <w:rPr>
          <w:ins w:id="0" w:author="Русаков Владимир Михайлович" w:date="2018-04-11T16:08:00Z"/>
        </w:rPr>
      </w:pPr>
      <w:ins w:id="1" w:author="Русаков Владимир Михайлович" w:date="2018-04-11T16:08:00Z">
        <w:r>
          <w:t>Приложение № 7.</w:t>
        </w:r>
      </w:ins>
      <w:ins w:id="2" w:author="Русаков Владимир Михайлович" w:date="2018-04-11T16:09:00Z">
        <w:r>
          <w:t>2</w:t>
        </w:r>
      </w:ins>
      <w:ins w:id="3" w:author="Русаков Владимир Михайлович" w:date="2018-04-11T16:08:00Z">
        <w:r>
          <w:t xml:space="preserve"> к договору </w:t>
        </w:r>
      </w:ins>
    </w:p>
    <w:p w:rsidR="00D52DBF" w:rsidRPr="0027487F" w:rsidRDefault="0020003D" w:rsidP="0020003D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ins w:id="4" w:author="Русаков Владимир Михайлович" w:date="2018-04-11T16:08:00Z">
        <w:r>
          <w:t>подряда №_________ от_____________2018 г.</w:t>
        </w:r>
      </w:ins>
      <w:del w:id="5" w:author="Русаков Владимир Михайлович" w:date="2018-04-11T16:08:00Z">
        <w:r w:rsidR="007731AE" w:rsidDel="0020003D">
          <w:delText xml:space="preserve">    </w:delText>
        </w:r>
        <w:r w:rsidR="00113488" w:rsidRPr="0027487F" w:rsidDel="0020003D">
          <w:rPr>
            <w:rFonts w:ascii="Times New Roman" w:hAnsi="Times New Roman" w:cs="Times New Roman"/>
            <w:sz w:val="24"/>
            <w:szCs w:val="24"/>
          </w:rPr>
          <w:delText>Приложение 7</w:delText>
        </w:r>
        <w:r w:rsidR="007731AE" w:rsidRPr="001E1685" w:rsidDel="0020003D">
          <w:rPr>
            <w:rFonts w:ascii="Times New Roman" w:hAnsi="Times New Roman" w:cs="Times New Roman"/>
            <w:sz w:val="24"/>
            <w:szCs w:val="24"/>
          </w:rPr>
          <w:delText xml:space="preserve">                                                                                                                                           </w:delText>
        </w:r>
      </w:del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  <w:ins w:id="6" w:author="Русаков Владимир Михайлович" w:date="2018-04-11T16:34:00Z">
        <w:r w:rsidR="00D104F0" w:rsidRPr="00D104F0">
          <w:rPr>
            <w:i/>
            <w:noProof/>
            <w:lang w:eastAsia="ru-RU"/>
          </w:rPr>
          <w:t xml:space="preserve"> </w:t>
        </w:r>
      </w:ins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7" w:name="_GoBack"/>
      <w:bookmarkEnd w:id="7"/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усаков Владимир Михайлович">
    <w15:presenceInfo w15:providerId="AD" w15:userId="S-1-5-21-914181577-393967677-276855783-26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0003D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914BB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104F0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6FD5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Русаков Владимир Михайлович</cp:lastModifiedBy>
  <cp:revision>3</cp:revision>
  <cp:lastPrinted>2018-04-11T11:34:00Z</cp:lastPrinted>
  <dcterms:created xsi:type="dcterms:W3CDTF">2018-04-11T11:10:00Z</dcterms:created>
  <dcterms:modified xsi:type="dcterms:W3CDTF">2018-04-11T11:35:00Z</dcterms:modified>
</cp:coreProperties>
</file>